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rFonts w:ascii="Arial" w:hAnsi="Arial" w:cs="Arial"/>
          <w:b/>
          <w:bCs/>
          <w:sz w:val="24"/>
          <w:szCs w:val="24"/>
          <w:lang w:val="en-US" w:eastAsia="en-US"/>
        </w:rPr>
        <w:t>3GPP TSG-RAN WG2 Meeting #1</w:t>
      </w:r>
      <w:r>
        <w:rPr>
          <w:rFonts w:hint="eastAsia" w:ascii="Arial" w:hAnsi="Arial" w:cs="Arial"/>
          <w:b/>
          <w:bCs/>
          <w:sz w:val="24"/>
          <w:szCs w:val="24"/>
          <w:lang w:val="en-US"/>
        </w:rPr>
        <w:t>12</w:t>
      </w:r>
      <w:r>
        <w:rPr>
          <w:rFonts w:hint="eastAsia" w:ascii="Arial" w:hAnsi="Arial" w:cs="Arial"/>
          <w:b/>
          <w:bCs/>
          <w:sz w:val="24"/>
          <w:szCs w:val="24"/>
          <w:lang w:val="en-US" w:eastAsia="zh-CN"/>
        </w:rPr>
        <w:t>-</w:t>
      </w:r>
      <w:r>
        <w:rPr>
          <w:rFonts w:ascii="Arial" w:hAnsi="Arial" w:cs="Arial"/>
          <w:b/>
          <w:bCs/>
          <w:sz w:val="24"/>
          <w:szCs w:val="24"/>
          <w:lang w:val="en-US" w:eastAsia="en-US"/>
        </w:rPr>
        <w:t>e</w:t>
      </w:r>
      <w:r>
        <w:rPr>
          <w:b/>
          <w:i/>
          <w:sz w:val="28"/>
        </w:rPr>
        <w:tab/>
      </w:r>
      <w:bookmarkStart w:id="13" w:name="_GoBack"/>
      <w:r>
        <w:rPr>
          <w:rFonts w:ascii="Arial" w:hAnsi="Arial" w:cs="Arial"/>
          <w:b/>
          <w:bCs/>
          <w:sz w:val="24"/>
          <w:szCs w:val="24"/>
          <w:lang w:val="en-US" w:eastAsia="zh-CN"/>
        </w:rPr>
        <w:t>R2-2010631</w:t>
      </w:r>
      <w:bookmarkEnd w:id="13"/>
    </w:p>
    <w:p>
      <w:pPr>
        <w:pStyle w:val="81"/>
        <w:outlineLvl w:val="0"/>
        <w:rPr>
          <w:b/>
          <w:sz w:val="24"/>
        </w:rPr>
      </w:pPr>
      <w:r>
        <w:rPr>
          <w:rFonts w:ascii="Arial" w:hAnsi="Arial" w:eastAsia="Tahoma" w:cs="Arial"/>
          <w:b/>
          <w:bCs/>
          <w:sz w:val="22"/>
          <w:szCs w:val="22"/>
          <w:lang w:eastAsia="zh-CN"/>
        </w:rPr>
        <w:t>Electronic, 2</w:t>
      </w:r>
      <w:r>
        <w:rPr>
          <w:rFonts w:ascii="Arial" w:hAnsi="Arial" w:eastAsia="Tahoma" w:cs="Arial"/>
          <w:b/>
          <w:bCs/>
          <w:sz w:val="22"/>
          <w:szCs w:val="22"/>
          <w:vertAlign w:val="superscript"/>
          <w:lang w:eastAsia="zh-CN"/>
        </w:rPr>
        <w:t>nd</w:t>
      </w:r>
      <w:r>
        <w:rPr>
          <w:rFonts w:ascii="Arial" w:hAnsi="Arial" w:eastAsia="Tahoma" w:cs="Arial"/>
          <w:b/>
          <w:bCs/>
          <w:sz w:val="22"/>
          <w:szCs w:val="22"/>
          <w:lang w:eastAsia="zh-CN"/>
        </w:rPr>
        <w:t xml:space="preserve"> Nov. – 13</w:t>
      </w:r>
      <w:r>
        <w:rPr>
          <w:rFonts w:ascii="Arial" w:hAnsi="Arial" w:eastAsia="Tahoma" w:cs="Arial"/>
          <w:b/>
          <w:bCs/>
          <w:sz w:val="22"/>
          <w:szCs w:val="22"/>
          <w:vertAlign w:val="superscript"/>
          <w:lang w:eastAsia="zh-CN"/>
        </w:rPr>
        <w:t>th</w:t>
      </w:r>
      <w:r>
        <w:rPr>
          <w:rFonts w:ascii="Arial" w:hAnsi="Arial" w:eastAsia="Tahoma" w:cs="Arial"/>
          <w:b/>
          <w:bCs/>
          <w:sz w:val="22"/>
          <w:szCs w:val="22"/>
          <w:lang w:eastAsia="zh-CN"/>
        </w:rPr>
        <w:t xml:space="preserve"> Nov. 2020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eastAsia" w:eastAsia="宋体"/>
                <w:b/>
                <w:sz w:val="28"/>
                <w:lang w:val="en-US" w:eastAsia="zh-CN"/>
              </w:rPr>
            </w:pPr>
            <w:r>
              <w:rPr>
                <w:rFonts w:hint="eastAsia" w:ascii="Arial" w:hAnsi="Arial"/>
                <w:b/>
                <w:sz w:val="28"/>
                <w:szCs w:val="22"/>
                <w:lang w:val="en-US" w:eastAsia="zh-CN"/>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eastAsia" w:eastAsia="宋体"/>
                <w:lang w:val="en-US" w:eastAsia="zh-CN"/>
              </w:rPr>
            </w:pPr>
            <w:r>
              <w:rPr>
                <w:rFonts w:hint="eastAsia" w:ascii="Arial" w:hAnsi="Arial"/>
                <w:b/>
                <w:sz w:val="28"/>
                <w:szCs w:val="22"/>
                <w:lang w:val="en-US" w:eastAsia="zh-CN"/>
              </w:rPr>
              <w:t>0321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lang w:val="en-US" w:eastAsia="zh-CN"/>
              </w:rPr>
              <w:t>16.3.0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ko-KR"/>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Correction on CAG information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vivo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NG_RAN_PRN-Core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&lt;</w:t>
            </w:r>
            <w:r>
              <w:rPr>
                <w:rFonts w:hint="eastAsia" w:eastAsia="宋体"/>
                <w:lang w:val="en-US" w:eastAsia="zh-CN"/>
              </w:rPr>
              <w:t>2020</w:t>
            </w:r>
            <w:r>
              <w:t>-</w:t>
            </w:r>
            <w:r>
              <w:rPr>
                <w:rFonts w:hint="eastAsia" w:eastAsia="宋体"/>
                <w:lang w:val="en-US" w:eastAsia="zh-CN"/>
              </w:rPr>
              <w:t>10</w:t>
            </w:r>
            <w:r>
              <w:t>-</w:t>
            </w:r>
            <w:r>
              <w:rPr>
                <w:rFonts w:hint="eastAsia" w:eastAsia="宋体"/>
                <w:lang w:val="en-US" w:eastAsia="zh-CN"/>
              </w:rPr>
              <w:t>23</w:t>
            </w:r>
            <w:r>
              <w:t>&gt;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rPr>
                <w:rFonts w:hint="eastAsia" w:eastAsia="宋体"/>
                <w:lang w:val="en-US" w:eastAsia="zh-CN"/>
              </w:rPr>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&lt;Rel</w:t>
            </w:r>
            <w:r>
              <w:rPr>
                <w:rFonts w:hint="eastAsia" w:eastAsia="宋体"/>
                <w:lang w:val="en-US" w:eastAsia="zh-CN"/>
              </w:rPr>
              <w:t>-16</w:t>
            </w:r>
            <w:r>
              <w:t>&gt;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eastAsia="宋体"/>
                <w:lang w:val="en-US" w:eastAsia="zh-CN"/>
              </w:rPr>
            </w:pPr>
            <w:r>
              <w:rPr>
                <w:rFonts w:hint="eastAsia" w:eastAsia="宋体"/>
                <w:lang w:val="en-US" w:eastAsia="zh-CN"/>
              </w:rPr>
              <w:t>In TS 23.501, it describes that:</w:t>
            </w:r>
          </w:p>
          <w:p>
            <w:r>
              <w:t>To use CAG, the UE, that supports CAG as indicated as part of the UE 5GMM Core Network Capability, may be pre-configured or  (re)configured with the following CAG information, included in the subscription as part of the Mobility Restrictions:</w:t>
            </w:r>
          </w:p>
          <w:p>
            <w:pPr>
              <w:pStyle w:val="75"/>
            </w:pPr>
            <w:r>
              <w:t>-</w:t>
            </w:r>
            <w:r>
              <w:tab/>
            </w:r>
            <w:r>
              <w:t>an Allowed CAG list i.e. a list of CAG Identifiers the UE is allowed to access; and</w:t>
            </w:r>
          </w:p>
          <w:p>
            <w:pPr>
              <w:pStyle w:val="75"/>
            </w:pPr>
            <w:r>
              <w:t>-</w:t>
            </w:r>
            <w:r>
              <w:tab/>
            </w:r>
            <w:r>
              <w:rPr>
                <w:b/>
                <w:bCs/>
              </w:rPr>
              <w:t>optionally</w:t>
            </w:r>
            <w:r>
              <w:t>, a CAG-only indication whether the UE is only allowed to access 5GS via CAG cells (see TS 38.304 [50] for how the UE identifies whether a cell is a CAG cell);</w:t>
            </w:r>
          </w:p>
          <w:p>
            <w:pPr>
              <w:pStyle w:val="75"/>
              <w:ind w:left="0" w:leftChars="0" w:firstLine="0" w:firstLineChars="0"/>
              <w:rPr>
                <w:rFonts w:hint="eastAsia" w:eastAsia="宋体"/>
                <w:lang w:val="en-US" w:eastAsia="zh-CN"/>
              </w:rPr>
            </w:pPr>
            <w:r>
              <w:rPr>
                <w:rFonts w:hint="eastAsia" w:eastAsia="宋体"/>
                <w:lang w:val="en-US" w:eastAsia="zh-CN"/>
              </w:rPr>
              <w:t xml:space="preserve">In the latest TS 38.300, it does not reflect that the CAG-only indication can be configured optionally for a UE, which may limits CAG capable UE only to access CAG cell.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ascii="Times New Roman" w:hAnsi="Times New Roman" w:eastAsia="宋体" w:cs="Times New Roman"/>
                <w:sz w:val="21"/>
                <w:szCs w:val="22"/>
                <w:lang w:val="en-US" w:eastAsia="zh-CN" w:bidi="ar-SA"/>
              </w:rPr>
              <w:t>Update the description of CAG-only indication to make it is configured optionally for CAG capable UE a UE.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ascii="Times New Roman" w:hAnsi="Times New Roman" w:eastAsia="宋体" w:cs="Times New Roman"/>
                <w:sz w:val="21"/>
                <w:szCs w:val="22"/>
                <w:lang w:val="en-US" w:eastAsia="zh-CN" w:bidi="ar-SA"/>
              </w:rPr>
            </w:pPr>
            <w:r>
              <w:rPr>
                <w:rFonts w:hint="eastAsia" w:ascii="Times New Roman" w:hAnsi="Times New Roman" w:eastAsia="宋体" w:cs="Times New Roman"/>
                <w:sz w:val="21"/>
                <w:szCs w:val="22"/>
                <w:lang w:val="en-US" w:eastAsia="zh-CN" w:bidi="ar-SA"/>
              </w:rPr>
              <w:t>NW has configure an Allowed CAG list and CAG-only indication for a CAG capable simultaneously.</w:t>
            </w:r>
          </w:p>
          <w:p>
            <w:pPr>
              <w:pStyle w:val="81"/>
              <w:spacing w:after="0"/>
              <w:ind w:left="100"/>
              <w:rPr>
                <w:rFonts w:hint="eastAsia" w:ascii="Times New Roman" w:hAnsi="Times New Roman" w:cs="Times New Roman"/>
                <w:sz w:val="21"/>
                <w:szCs w:val="22"/>
                <w:lang w:val="en-US" w:eastAsia="zh-CN" w:bidi="ar-SA"/>
              </w:rPr>
            </w:pPr>
            <w:r>
              <w:rPr>
                <w:rFonts w:hint="eastAsia" w:ascii="Times New Roman" w:hAnsi="Times New Roman" w:eastAsia="宋体" w:cs="Times New Roman"/>
                <w:sz w:val="21"/>
                <w:szCs w:val="22"/>
                <w:lang w:val="en-US" w:eastAsia="zh-CN" w:bidi="ar-SA"/>
              </w:rPr>
              <w:t>As the Allowed CAG list and CAG-only indication is configured simultaneously, the CAG capable UE only to access CAG cell.</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16.7.1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 of changes</w:t>
      </w:r>
    </w:p>
    <w:p>
      <w:pPr>
        <w:pStyle w:val="3"/>
      </w:pPr>
      <w:bookmarkStart w:id="1" w:name="_Toc52551372"/>
      <w:bookmarkStart w:id="2" w:name="_Toc46502041"/>
      <w:bookmarkStart w:id="3" w:name="_Toc51971389"/>
      <w:bookmarkStart w:id="4" w:name="_Toc37231984"/>
      <w:r>
        <w:t>9.4</w:t>
      </w:r>
      <w:r>
        <w:tab/>
      </w:r>
      <w:r>
        <w:t>Roaming and Access Restrictions</w:t>
      </w:r>
      <w:bookmarkEnd w:id="1"/>
      <w:bookmarkEnd w:id="2"/>
      <w:bookmarkEnd w:id="3"/>
      <w:bookmarkEnd w:id="4"/>
    </w:p>
    <w:p>
      <w:pPr>
        <w:rPr>
          <w:highlight w:val="none"/>
        </w:rPr>
      </w:pPr>
      <w:r>
        <w:rPr>
          <w:highlight w:val="none"/>
        </w:rPr>
        <w:t>The roaming and access restriction information for a UE includes information on restrictions to be applied for subsequent mobility action during CM-CONNECTED state. It may be provided by the AMF and also may be updated by the AMF later.</w:t>
      </w:r>
    </w:p>
    <w:p>
      <w:pPr>
        <w:rPr>
          <w:highlight w:val="none"/>
        </w:rPr>
      </w:pPr>
      <w:r>
        <w:rPr>
          <w:highlight w:val="none"/>
        </w:rPr>
        <w:t xml:space="preserve">It includes the forbidden RAT, the forbidden area and the service area restrictions as specified in TS 23.501 [3]. It also includes serving PLMN/SNPN and may include a list of equivalent PLMNs. It may also include PNI-NPN mobility restrictions (i.e. list of CAGs allowed for the UE and </w:t>
      </w:r>
      <w:ins w:id="0" w:author="vivo" w:date="2020-10-23T12:46:21Z">
        <w:r>
          <w:rPr>
            <w:rFonts w:hint="eastAsia" w:eastAsia="宋体"/>
            <w:highlight w:val="none"/>
            <w:lang w:val="en-US" w:eastAsia="zh-CN"/>
          </w:rPr>
          <w:t>op</w:t>
        </w:r>
      </w:ins>
      <w:ins w:id="1" w:author="vivo" w:date="2020-10-23T12:46:22Z">
        <w:r>
          <w:rPr>
            <w:rFonts w:hint="eastAsia" w:eastAsia="宋体"/>
            <w:highlight w:val="none"/>
            <w:lang w:val="en-US" w:eastAsia="zh-CN"/>
          </w:rPr>
          <w:t>tio</w:t>
        </w:r>
      </w:ins>
      <w:ins w:id="2" w:author="vivo" w:date="2020-10-23T12:46:23Z">
        <w:r>
          <w:rPr>
            <w:rFonts w:hint="eastAsia" w:eastAsia="宋体"/>
            <w:highlight w:val="none"/>
            <w:lang w:val="en-US" w:eastAsia="zh-CN"/>
          </w:rPr>
          <w:t>nall</w:t>
        </w:r>
      </w:ins>
      <w:ins w:id="3" w:author="vivo" w:date="2020-10-23T12:46:24Z">
        <w:r>
          <w:rPr>
            <w:rFonts w:hint="eastAsia" w:eastAsia="宋体"/>
            <w:highlight w:val="none"/>
            <w:lang w:val="en-US" w:eastAsia="zh-CN"/>
          </w:rPr>
          <w:t xml:space="preserve">y </w:t>
        </w:r>
      </w:ins>
      <w:r>
        <w:rPr>
          <w:highlight w:val="none"/>
        </w:rPr>
        <w:t>whether the UE can also access non-CAG cells).</w:t>
      </w:r>
    </w:p>
    <w:p>
      <w:pPr>
        <w:rPr>
          <w:highlight w:val="none"/>
        </w:rPr>
      </w:pPr>
      <w:r>
        <w:rPr>
          <w:highlight w:val="none"/>
        </w:rPr>
        <w:t>Upon receiving the roaming and access restriction information for a UE, if applicable, the gNB should use it to determine whether to apply restriction handling for subsequent mobility action, e.g., handover, redirection.</w:t>
      </w:r>
    </w:p>
    <w:p>
      <w:pPr>
        <w:rPr>
          <w:highlight w:val="none"/>
        </w:rPr>
      </w:pPr>
      <w:r>
        <w:rPr>
          <w:highlight w:val="none"/>
        </w:rPr>
        <w:t>If the roaming and access restriction information is not available for a UE at the gNB, the gNB shall consider that there is no restriction for subsequent mobility actions.</w:t>
      </w:r>
    </w:p>
    <w:p>
      <w:pPr>
        <w:rPr>
          <w:rFonts w:eastAsia="宋体"/>
          <w:kern w:val="2"/>
          <w:highlight w:val="none"/>
          <w:lang w:eastAsia="zh-CN" w:bidi="ta-IN"/>
        </w:rPr>
      </w:pPr>
      <w:r>
        <w:rPr>
          <w:highlight w:val="none"/>
        </w:rPr>
        <w:t xml:space="preserve">Only if received over NG or Xn signalling, the roaming and access restriction information shall be propagated over Xn by the source gNB during Xn handover. </w:t>
      </w:r>
      <w:r>
        <w:rPr>
          <w:rFonts w:eastAsia="宋体"/>
          <w:kern w:val="2"/>
          <w:highlight w:val="none"/>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pPr>
        <w:rPr>
          <w:kern w:val="2"/>
        </w:rPr>
      </w:pPr>
      <w:r>
        <w:rPr>
          <w:kern w:val="2"/>
        </w:rPr>
        <w:t>If NG-RAN nodes with different versions of the XnAP or NGAP protocol are deployed, information provided by the 5GC within the NGAP Mobility Restriction List may be lost in the course of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XnAP Mobility Restriction List. The 5GC Mobility Restriction List Container may be propagated at future Xn handover and UE context retrieval.</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changes</w:t>
      </w:r>
    </w:p>
    <w:p/>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5" w:name="_Toc20428251"/>
      <w:r>
        <w:rPr>
          <w:sz w:val="32"/>
          <w:lang w:eastAsia="zh-CN"/>
        </w:rPr>
        <w:t>Start of changes</w:t>
      </w:r>
    </w:p>
    <w:bookmarkEnd w:id="5"/>
    <w:p>
      <w:pPr>
        <w:pStyle w:val="4"/>
      </w:pPr>
      <w:bookmarkStart w:id="6" w:name="_Toc37232062"/>
      <w:bookmarkStart w:id="7" w:name="_Toc46502142"/>
      <w:bookmarkStart w:id="8" w:name="_Toc51971490"/>
      <w:bookmarkStart w:id="9" w:name="_Toc52551473"/>
      <w:r>
        <w:t>16.7.1</w:t>
      </w:r>
      <w:r>
        <w:tab/>
      </w:r>
      <w:r>
        <w:t>General</w:t>
      </w:r>
      <w:bookmarkEnd w:id="6"/>
      <w:bookmarkEnd w:id="7"/>
      <w:bookmarkEnd w:id="8"/>
      <w:bookmarkEnd w:id="9"/>
    </w:p>
    <w:p>
      <w:r>
        <w:t>A PNI-NPN is a network deployed for non-public use which relies on network functions provided by a PLMN (see clause 4.8). In PNI-NPN, a Closed Access Groups (CAG) identifies a group of subscribers who are permitted to access one or more CAG cells associated to the CAG. A CAG is identified by a CAG identifier broadcast in SIB1.</w:t>
      </w:r>
    </w:p>
    <w:p>
      <w:r>
        <w:t>A CAG-capable UE can be configured with the following per PLMN (see clause 5.30.3.3 of TS 23.501 [3]):</w:t>
      </w:r>
    </w:p>
    <w:p>
      <w:pPr>
        <w:pStyle w:val="75"/>
      </w:pPr>
      <w:r>
        <w:t>-</w:t>
      </w:r>
      <w:r>
        <w:tab/>
      </w:r>
      <w:r>
        <w:t>an Allowed CAG list containing the CAG identifiers which the UE is allowed to access;</w:t>
      </w:r>
      <w:r>
        <w:rPr>
          <w:highlight w:val="none"/>
        </w:rPr>
        <w:t xml:space="preserve"> and</w:t>
      </w:r>
    </w:p>
    <w:p>
      <w:pPr>
        <w:pStyle w:val="75"/>
      </w:pPr>
      <w:r>
        <w:t>-</w:t>
      </w:r>
      <w:r>
        <w:tab/>
      </w:r>
      <w:ins w:id="4" w:author="vivo" w:date="2020-10-23T12:33:39Z">
        <w:r>
          <w:rPr/>
          <w:t>optionally,</w:t>
        </w:r>
      </w:ins>
      <w:ins w:id="5" w:author="vivo" w:date="2020-10-23T12:33:40Z">
        <w:r>
          <w:rPr>
            <w:rFonts w:hint="eastAsia" w:eastAsia="宋体"/>
            <w:lang w:val="en-US" w:eastAsia="zh-CN"/>
          </w:rPr>
          <w:t xml:space="preserve"> </w:t>
        </w:r>
      </w:ins>
      <w:r>
        <w:t>a CAG-only indication if the UE is only allowed to access 5GS via CAG cells.</w:t>
      </w:r>
    </w:p>
    <w:p>
      <w:pPr>
        <w:keepNext/>
        <w:keepLines/>
        <w:spacing w:before="120"/>
        <w:ind w:left="1134" w:hanging="1134"/>
        <w:outlineLvl w:val="2"/>
      </w:pPr>
      <w:r>
        <w:t>NR-NR Dual Connectivity is supported within PNI-NPN and across PLMN and PNI-NPN.</w:t>
      </w: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changes</w:t>
      </w: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 of changes</w:t>
      </w:r>
    </w:p>
    <w:p>
      <w:pPr>
        <w:pStyle w:val="4"/>
      </w:pPr>
      <w:bookmarkStart w:id="10" w:name="_Toc51971497"/>
      <w:bookmarkStart w:id="11" w:name="_Toc46502149"/>
      <w:bookmarkStart w:id="12" w:name="_Toc52551480"/>
      <w:r>
        <w:t>16.7.5</w:t>
      </w:r>
      <w:r>
        <w:tab/>
      </w:r>
      <w:r>
        <w:t>Paging</w:t>
      </w:r>
      <w:bookmarkEnd w:id="10"/>
      <w:bookmarkEnd w:id="11"/>
      <w:bookmarkEnd w:id="12"/>
    </w:p>
    <w:p>
      <w:r>
        <w:t>The NG-RAN node may receive a paging message including the list of CAGs allowed for the UE, and whether the UE is allowed to access non-CAG cells. The NG-RAN node may use this information to avoid paging in cells on which the UE is not allowed to camp.</w:t>
      </w:r>
    </w:p>
    <w:p>
      <w:pPr>
        <w:rPr>
          <w:rFonts w:eastAsia="宋体"/>
          <w:sz w:val="22"/>
          <w:szCs w:val="22"/>
          <w:lang w:eastAsia="zh-CN"/>
        </w:rPr>
      </w:pPr>
      <w:r>
        <w:t xml:space="preserve">For UEs in RRC_INACTIVE state, the NG-RAN node may page a neighbour NG-RAN node including the list of CAGs allowed for the UE, and </w:t>
      </w:r>
      <w:ins w:id="6" w:author="vivo" w:date="2020-10-23T12:35:04Z">
        <w:r>
          <w:rPr>
            <w:rFonts w:hint="eastAsia" w:eastAsia="宋体"/>
            <w:lang w:val="en-US" w:eastAsia="zh-CN"/>
          </w:rPr>
          <w:t>o</w:t>
        </w:r>
      </w:ins>
      <w:ins w:id="7" w:author="vivo" w:date="2020-10-23T12:35:05Z">
        <w:r>
          <w:rPr>
            <w:rFonts w:hint="eastAsia" w:eastAsia="宋体"/>
            <w:lang w:val="en-US" w:eastAsia="zh-CN"/>
          </w:rPr>
          <w:t>pt</w:t>
        </w:r>
      </w:ins>
      <w:ins w:id="8" w:author="vivo" w:date="2020-10-23T12:35:06Z">
        <w:r>
          <w:rPr>
            <w:rFonts w:hint="eastAsia" w:eastAsia="宋体"/>
            <w:lang w:val="en-US" w:eastAsia="zh-CN"/>
          </w:rPr>
          <w:t>ion</w:t>
        </w:r>
      </w:ins>
      <w:ins w:id="9" w:author="vivo" w:date="2020-10-23T12:35:07Z">
        <w:r>
          <w:rPr>
            <w:rFonts w:hint="eastAsia" w:eastAsia="宋体"/>
            <w:lang w:val="en-US" w:eastAsia="zh-CN"/>
          </w:rPr>
          <w:t>al</w:t>
        </w:r>
      </w:ins>
      <w:ins w:id="10" w:author="vivo" w:date="2020-10-23T12:35:08Z">
        <w:r>
          <w:rPr>
            <w:rFonts w:hint="eastAsia" w:eastAsia="宋体"/>
            <w:lang w:val="en-US" w:eastAsia="zh-CN"/>
          </w:rPr>
          <w:t>ly</w:t>
        </w:r>
      </w:ins>
      <w:ins w:id="11" w:author="vivo" w:date="2020-10-23T12:35:09Z">
        <w:r>
          <w:rPr>
            <w:rFonts w:hint="eastAsia" w:eastAsia="宋体"/>
            <w:lang w:val="en-US" w:eastAsia="zh-CN"/>
          </w:rPr>
          <w:t xml:space="preserve"> </w:t>
        </w:r>
      </w:ins>
      <w:r>
        <w:t>whether the UE is allowed to access non-CAG cells. The neighbour NG-RAN node may use this information to avoid paging in cells on which the UE is not allowed to camp.</w:t>
      </w: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changes</w:t>
      </w:r>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2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98139D"/>
    <w:rsid w:val="0C004D01"/>
    <w:rsid w:val="16690EF7"/>
    <w:rsid w:val="18311E40"/>
    <w:rsid w:val="18B13EBD"/>
    <w:rsid w:val="1C827C2E"/>
    <w:rsid w:val="22D2541F"/>
    <w:rsid w:val="250A12E9"/>
    <w:rsid w:val="256C487A"/>
    <w:rsid w:val="26EC309E"/>
    <w:rsid w:val="2C5B6E97"/>
    <w:rsid w:val="3C27493F"/>
    <w:rsid w:val="3E555861"/>
    <w:rsid w:val="3F2A5ED6"/>
    <w:rsid w:val="3F600C74"/>
    <w:rsid w:val="3FD053BC"/>
    <w:rsid w:val="40E07DE7"/>
    <w:rsid w:val="48767DAD"/>
    <w:rsid w:val="4E8B2DB3"/>
    <w:rsid w:val="500F4479"/>
    <w:rsid w:val="52367A70"/>
    <w:rsid w:val="541A5EA3"/>
    <w:rsid w:val="55036D49"/>
    <w:rsid w:val="55CC1E80"/>
    <w:rsid w:val="57CB349D"/>
    <w:rsid w:val="57CD702B"/>
    <w:rsid w:val="5BA422AD"/>
    <w:rsid w:val="69D3395A"/>
    <w:rsid w:val="6DB355F2"/>
    <w:rsid w:val="6E062ED8"/>
    <w:rsid w:val="74503A3D"/>
    <w:rsid w:val="77911492"/>
    <w:rsid w:val="79276322"/>
    <w:rsid w:val="7DBD56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iPriority="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2196</Characters>
  <Lines>18</Lines>
  <Paragraphs>4</Paragraphs>
  <TotalTime>0</TotalTime>
  <ScaleCrop>false</ScaleCrop>
  <LinksUpToDate>false</LinksUpToDate>
  <CharactersWithSpaces>2377</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vivo</cp:lastModifiedBy>
  <cp:lastPrinted>2411-12-31T23:00:00Z</cp:lastPrinted>
  <dcterms:modified xsi:type="dcterms:W3CDTF">2020-10-23T06:16:57Z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2052-11.1.0.8002</vt:lpwstr>
  </property>
</Properties>
</file>